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8F483" w14:textId="3CB8E2B3" w:rsidR="008275AA" w:rsidRDefault="008275AA" w:rsidP="008275AA">
      <w:pPr>
        <w:pStyle w:val="CRCoverPage"/>
        <w:tabs>
          <w:tab w:val="right" w:pos="9639"/>
        </w:tabs>
        <w:spacing w:after="0"/>
        <w:rPr>
          <w:b/>
          <w:i/>
          <w:noProof/>
          <w:sz w:val="28"/>
        </w:rPr>
      </w:pPr>
      <w:r>
        <w:rPr>
          <w:b/>
          <w:noProof/>
          <w:sz w:val="24"/>
        </w:rPr>
        <w:t>3GPP TSG-CT WG4 Meeting #108-e</w:t>
      </w:r>
      <w:r>
        <w:rPr>
          <w:b/>
          <w:i/>
          <w:noProof/>
          <w:sz w:val="28"/>
        </w:rPr>
        <w:tab/>
      </w:r>
      <w:r w:rsidR="0053557E" w:rsidRPr="0053557E">
        <w:rPr>
          <w:b/>
          <w:noProof/>
          <w:sz w:val="24"/>
        </w:rPr>
        <w:t>C4-2211</w:t>
      </w:r>
      <w:r w:rsidR="001F5F89">
        <w:rPr>
          <w:b/>
          <w:noProof/>
          <w:sz w:val="24"/>
        </w:rPr>
        <w:t>35</w:t>
      </w:r>
    </w:p>
    <w:p w14:paraId="1E59067B" w14:textId="77777777" w:rsidR="008275AA" w:rsidRDefault="008275AA" w:rsidP="008275A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9DE9A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B61F6">
        <w:rPr>
          <w:rFonts w:ascii="Arial" w:hAnsi="Arial" w:cs="Arial"/>
          <w:b/>
          <w:bCs/>
          <w:lang w:val="en-US"/>
        </w:rPr>
        <w:t>Nokia, Nokia Shanghai Bell</w:t>
      </w:r>
    </w:p>
    <w:p w14:paraId="18BE02D5" w14:textId="4690E0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F5F89">
        <w:rPr>
          <w:rFonts w:ascii="Arial" w:hAnsi="Arial" w:cs="Arial"/>
          <w:b/>
          <w:bCs/>
          <w:lang w:val="en-US"/>
        </w:rPr>
        <w:t>Editor's note on NAT</w:t>
      </w:r>
    </w:p>
    <w:p w14:paraId="4C7F6870" w14:textId="14F7A89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B61F6">
        <w:rPr>
          <w:rFonts w:ascii="Arial" w:hAnsi="Arial" w:cs="Arial"/>
          <w:b/>
          <w:bCs/>
          <w:lang w:val="en-US"/>
        </w:rPr>
        <w:t>29.5</w:t>
      </w:r>
      <w:r w:rsidR="001F5F89">
        <w:rPr>
          <w:rFonts w:ascii="Arial" w:hAnsi="Arial" w:cs="Arial"/>
          <w:b/>
          <w:bCs/>
          <w:lang w:val="en-US"/>
        </w:rPr>
        <w:t>56</w:t>
      </w:r>
      <w:r w:rsidR="008B61F6">
        <w:rPr>
          <w:rFonts w:ascii="Arial" w:hAnsi="Arial" w:cs="Arial"/>
          <w:b/>
          <w:bCs/>
          <w:lang w:val="en-US"/>
        </w:rPr>
        <w:t xml:space="preserve"> v1.1.0</w:t>
      </w:r>
    </w:p>
    <w:p w14:paraId="4ED68054" w14:textId="5D0FFD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B61F6">
        <w:rPr>
          <w:rFonts w:ascii="Arial" w:hAnsi="Arial" w:cs="Arial"/>
          <w:b/>
          <w:bCs/>
          <w:lang w:val="en-US"/>
        </w:rPr>
        <w:t>6</w:t>
      </w:r>
      <w:r w:rsidRPr="006B5418">
        <w:rPr>
          <w:rFonts w:ascii="Arial" w:hAnsi="Arial" w:cs="Arial"/>
          <w:b/>
          <w:bCs/>
          <w:lang w:val="en-US"/>
        </w:rPr>
        <w:t>.</w:t>
      </w:r>
      <w:r w:rsidR="001F5F89">
        <w:rPr>
          <w:rFonts w:ascii="Arial" w:hAnsi="Arial" w:cs="Arial"/>
          <w:b/>
          <w:bCs/>
          <w:lang w:val="en-US"/>
        </w:rPr>
        <w:t>1.9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FBBE0F5" w14:textId="77777777" w:rsidR="008224D8" w:rsidRDefault="008224D8" w:rsidP="00CD2478">
      <w:pPr>
        <w:pStyle w:val="CRCoverPage"/>
        <w:rPr>
          <w:b/>
          <w:lang w:val="en-US"/>
        </w:rPr>
      </w:pPr>
    </w:p>
    <w:p w14:paraId="4B17D139" w14:textId="4557C3D1" w:rsidR="00CD2478" w:rsidRPr="006B5418" w:rsidRDefault="008224D8"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D3E261D" w14:textId="37383CCD" w:rsidR="008224D8" w:rsidRDefault="008224D8" w:rsidP="008224D8">
      <w:pPr>
        <w:pStyle w:val="CRCoverPage"/>
        <w:spacing w:after="0"/>
        <w:ind w:left="100"/>
      </w:pPr>
    </w:p>
    <w:p w14:paraId="5B9A7043" w14:textId="4AFFE2F5" w:rsidR="00E040AF" w:rsidRPr="00F833B4" w:rsidRDefault="00E040AF" w:rsidP="00E040AF">
      <w:r>
        <w:t xml:space="preserve">An LS was sent to SA2 related to the </w:t>
      </w:r>
      <w:proofErr w:type="spellStart"/>
      <w:r>
        <w:t>the</w:t>
      </w:r>
      <w:proofErr w:type="spellEnd"/>
      <w:r>
        <w:t xml:space="preserve"> following editor's note</w:t>
      </w:r>
      <w:r>
        <w:t xml:space="preserve"> in TS 29.556.</w:t>
      </w:r>
    </w:p>
    <w:p w14:paraId="4ED1930E" w14:textId="77777777" w:rsidR="00E040AF" w:rsidRDefault="00E040AF" w:rsidP="00E040AF">
      <w:pPr>
        <w:pStyle w:val="EditorsNote"/>
        <w:pBdr>
          <w:top w:val="single" w:sz="4" w:space="1" w:color="auto"/>
          <w:left w:val="single" w:sz="4" w:space="4" w:color="auto"/>
          <w:bottom w:val="single" w:sz="4" w:space="1" w:color="auto"/>
          <w:right w:val="single" w:sz="4" w:space="4" w:color="auto"/>
        </w:pBdr>
      </w:pPr>
      <w:r>
        <w:t xml:space="preserve">Editor's Note: this assumes that there is no NAT modifying the UE source IP address between the PSA and the EASDF, or that the SMF provides the </w:t>
      </w:r>
      <w:proofErr w:type="spellStart"/>
      <w:r>
        <w:t>Nated</w:t>
      </w:r>
      <w:proofErr w:type="spellEnd"/>
      <w:r>
        <w:t xml:space="preserve"> IP address in the DNS Context.</w:t>
      </w:r>
    </w:p>
    <w:p w14:paraId="03815B78" w14:textId="4A5E6D21" w:rsidR="004368DB" w:rsidRDefault="004368DB" w:rsidP="008224D8">
      <w:pPr>
        <w:pStyle w:val="CRCoverPage"/>
        <w:spacing w:after="0"/>
        <w:ind w:left="100"/>
      </w:pPr>
    </w:p>
    <w:p w14:paraId="22FD2985" w14:textId="65532FFD" w:rsidR="00E040AF" w:rsidRDefault="00E040AF" w:rsidP="00E040AF">
      <w:pPr>
        <w:pStyle w:val="CRCoverPage"/>
        <w:spacing w:after="0"/>
        <w:ind w:left="100"/>
        <w:rPr>
          <w:rFonts w:ascii="Times New Roman" w:hAnsi="Times New Roman"/>
        </w:rPr>
      </w:pPr>
      <w:r w:rsidRPr="00E040AF">
        <w:rPr>
          <w:rFonts w:ascii="Times New Roman" w:hAnsi="Times New Roman"/>
        </w:rPr>
        <w:t xml:space="preserve">Assuming CT4 gets a reply from SA2 during CT4#108-e, this </w:t>
      </w:r>
      <w:proofErr w:type="spellStart"/>
      <w:r w:rsidRPr="00E040AF">
        <w:rPr>
          <w:rFonts w:ascii="Times New Roman" w:hAnsi="Times New Roman"/>
        </w:rPr>
        <w:t>pCR</w:t>
      </w:r>
      <w:proofErr w:type="spellEnd"/>
      <w:r w:rsidRPr="00E040AF">
        <w:rPr>
          <w:rFonts w:ascii="Times New Roman" w:hAnsi="Times New Roman"/>
        </w:rPr>
        <w:t xml:space="preserve"> proposes to replace the editor's note with a note </w:t>
      </w:r>
      <w:r w:rsidR="00B46E7E">
        <w:rPr>
          <w:rFonts w:ascii="Times New Roman" w:hAnsi="Times New Roman"/>
        </w:rPr>
        <w:t>reflecting the</w:t>
      </w:r>
      <w:r w:rsidRPr="00E040AF">
        <w:rPr>
          <w:rFonts w:ascii="Times New Roman" w:hAnsi="Times New Roman"/>
        </w:rPr>
        <w:t xml:space="preserve"> SA2 reply. The text currently proposed by this </w:t>
      </w:r>
      <w:proofErr w:type="spellStart"/>
      <w:r w:rsidRPr="00E040AF">
        <w:rPr>
          <w:rFonts w:ascii="Times New Roman" w:hAnsi="Times New Roman"/>
        </w:rPr>
        <w:t>pCR</w:t>
      </w:r>
      <w:proofErr w:type="spellEnd"/>
      <w:r w:rsidR="00F833B4">
        <w:rPr>
          <w:rFonts w:ascii="Times New Roman" w:hAnsi="Times New Roman"/>
        </w:rPr>
        <w:t xml:space="preserve"> (based on CR 23.548 #0048</w:t>
      </w:r>
      <w:proofErr w:type="gramStart"/>
      <w:r w:rsidR="00F833B4">
        <w:rPr>
          <w:rFonts w:ascii="Times New Roman" w:hAnsi="Times New Roman"/>
        </w:rPr>
        <w:t xml:space="preserve">) </w:t>
      </w:r>
      <w:r w:rsidRPr="00E040AF">
        <w:rPr>
          <w:rFonts w:ascii="Times New Roman" w:hAnsi="Times New Roman"/>
        </w:rPr>
        <w:t xml:space="preserve"> will</w:t>
      </w:r>
      <w:proofErr w:type="gramEnd"/>
      <w:r w:rsidRPr="00E040AF">
        <w:rPr>
          <w:rFonts w:ascii="Times New Roman" w:hAnsi="Times New Roman"/>
        </w:rPr>
        <w:t xml:space="preserve"> be aligned (if necessary) on the SA2 response.</w:t>
      </w:r>
    </w:p>
    <w:p w14:paraId="5C52B8CB" w14:textId="77777777" w:rsidR="00F833B4" w:rsidRPr="00E040AF" w:rsidRDefault="00F833B4" w:rsidP="00E040AF">
      <w:pPr>
        <w:pStyle w:val="CRCoverPage"/>
        <w:spacing w:after="0"/>
        <w:ind w:left="100"/>
        <w:rPr>
          <w:rFonts w:ascii="Times New Roman" w:hAnsi="Times New Roman"/>
        </w:rPr>
      </w:pPr>
    </w:p>
    <w:p w14:paraId="76184D4D" w14:textId="77777777" w:rsidR="00ED418A" w:rsidRPr="004368DB" w:rsidRDefault="00ED418A" w:rsidP="00CD2478">
      <w:pPr>
        <w:pStyle w:val="CRCoverPage"/>
        <w:rPr>
          <w:rFonts w:cs="Arial"/>
          <w:lang w:eastAsia="zh-CN"/>
        </w:rPr>
      </w:pPr>
    </w:p>
    <w:p w14:paraId="3D17A665" w14:textId="289C286A" w:rsidR="00CD2478" w:rsidRPr="006B5418" w:rsidRDefault="008224D8" w:rsidP="00CD2478">
      <w:pPr>
        <w:pStyle w:val="CRCoverPage"/>
        <w:rPr>
          <w:b/>
          <w:lang w:val="en-US"/>
        </w:rPr>
      </w:pPr>
      <w:r>
        <w:rPr>
          <w:b/>
          <w:lang w:val="en-US"/>
        </w:rPr>
        <w:t>2</w:t>
      </w:r>
      <w:r w:rsidR="00CD2478" w:rsidRPr="006B5418">
        <w:rPr>
          <w:b/>
          <w:lang w:val="en-US"/>
        </w:rPr>
        <w:t>. Proposal</w:t>
      </w:r>
    </w:p>
    <w:p w14:paraId="4F574AD4" w14:textId="7EE54EE4" w:rsidR="00CD2478" w:rsidRPr="006B5418" w:rsidRDefault="008A5E86" w:rsidP="00CD2478">
      <w:pPr>
        <w:rPr>
          <w:lang w:val="en-US"/>
        </w:rPr>
      </w:pPr>
      <w:r w:rsidRPr="006B5418">
        <w:rPr>
          <w:lang w:val="en-US"/>
        </w:rPr>
        <w:t xml:space="preserve">It is proposed to agree the following changes to 3GPP TS </w:t>
      </w:r>
      <w:r w:rsidR="008B61F6">
        <w:rPr>
          <w:lang w:val="en-US"/>
        </w:rPr>
        <w:t>29.5</w:t>
      </w:r>
      <w:r w:rsidR="001F5F89">
        <w:rPr>
          <w:lang w:val="en-US"/>
        </w:rPr>
        <w:t>56</w:t>
      </w:r>
      <w:r w:rsidR="008B61F6">
        <w:rPr>
          <w:lang w:val="en-US"/>
        </w:rPr>
        <w:t xml:space="preserve">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4E13E3AC" w14:textId="77777777" w:rsidR="00311DDD" w:rsidRDefault="00311DDD"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86585B9" w14:textId="77777777" w:rsidR="00F833B4" w:rsidRPr="00C46A0D" w:rsidRDefault="00F833B4" w:rsidP="00F833B4">
      <w:pPr>
        <w:pStyle w:val="Heading5"/>
      </w:pPr>
      <w:bookmarkStart w:id="1" w:name="_Toc81558541"/>
      <w:bookmarkStart w:id="2" w:name="_Toc85876992"/>
      <w:bookmarkStart w:id="3" w:name="_Toc88681444"/>
      <w:bookmarkStart w:id="4" w:name="_Toc89678131"/>
      <w:bookmarkStart w:id="5" w:name="_Toc94107076"/>
      <w:bookmarkStart w:id="6" w:name="_Toc81558543"/>
      <w:bookmarkStart w:id="7" w:name="_Toc85876998"/>
      <w:bookmarkStart w:id="8" w:name="_Toc88681450"/>
      <w:bookmarkStart w:id="9" w:name="_Toc89678137"/>
      <w:bookmarkStart w:id="10" w:name="_Toc94107082"/>
      <w:bookmarkStart w:id="11" w:name="_Toc94605353"/>
      <w:r>
        <w:t>5.2.3</w:t>
      </w:r>
      <w:r w:rsidRPr="00682C7E">
        <w:t>.</w:t>
      </w:r>
      <w:r>
        <w:t>2.3</w:t>
      </w:r>
      <w:r w:rsidRPr="00682C7E">
        <w:tab/>
      </w:r>
      <w:r>
        <w:t>Processing flow for incoming DNS messages</w:t>
      </w:r>
      <w:bookmarkEnd w:id="11"/>
    </w:p>
    <w:p w14:paraId="09C7BEF6" w14:textId="77777777" w:rsidR="00F833B4" w:rsidRDefault="00F833B4" w:rsidP="00F833B4">
      <w:r>
        <w:t>Upon receipt of a DNS message, the EASDF shall first identify the DNS context corresponding to the DNS message as follows:</w:t>
      </w:r>
    </w:p>
    <w:p w14:paraId="4EF5920C" w14:textId="77777777" w:rsidR="00F833B4" w:rsidRDefault="00F833B4" w:rsidP="00F833B4">
      <w:pPr>
        <w:pStyle w:val="B1"/>
      </w:pPr>
      <w:r>
        <w:t>-</w:t>
      </w:r>
      <w:r>
        <w:tab/>
        <w:t>for DNS Query message: by using the source IP address of the DNS Query message and by matching it with the UE IP address provisioned in the DNS Query MDTs if any or with the UE IP address provisioned in the DNS context; and</w:t>
      </w:r>
    </w:p>
    <w:p w14:paraId="3DF0B66B" w14:textId="77777777" w:rsidR="00F833B4" w:rsidRDefault="00F833B4" w:rsidP="00F833B4">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5692FB77" w14:textId="0F7F701B" w:rsidR="00F833B4" w:rsidDel="00F833B4" w:rsidRDefault="00F833B4" w:rsidP="00F833B4">
      <w:pPr>
        <w:pStyle w:val="EditorsNote"/>
        <w:rPr>
          <w:del w:id="12" w:author="Bruno Landais" w:date="2022-02-09T09:46:00Z"/>
        </w:rPr>
      </w:pPr>
      <w:del w:id="13" w:author="Bruno Landais" w:date="2022-02-09T09:46:00Z">
        <w:r w:rsidDel="00F833B4">
          <w:delText>Editor's Note: this assumes that there is no NAT modifying the UE source IP address between the PSA and the EASDF, or that the SMF provides the Nated IP address in the DNS Context.</w:delText>
        </w:r>
      </w:del>
    </w:p>
    <w:p w14:paraId="3C93DD36" w14:textId="32234A5D" w:rsidR="00F833B4" w:rsidRDefault="00F833B4" w:rsidP="00F833B4">
      <w:pPr>
        <w:pStyle w:val="NO"/>
        <w:rPr>
          <w:ins w:id="14" w:author="Bruno Landais" w:date="2022-02-09T09:46:00Z"/>
        </w:rPr>
      </w:pPr>
      <w:ins w:id="15" w:author="Bruno Landais" w:date="2022-02-09T09:47:00Z">
        <w:r>
          <w:t>NOTE 1:</w:t>
        </w:r>
        <w:r>
          <w:tab/>
          <w:t>This release of the specification defines no mechanism to support NAT between the UPF and the EASDF.</w:t>
        </w:r>
      </w:ins>
    </w:p>
    <w:p w14:paraId="5FC5E0D7" w14:textId="26FC6AA4" w:rsidR="00F833B4" w:rsidRDefault="00F833B4" w:rsidP="00F833B4">
      <w:r>
        <w:lastRenderedPageBreak/>
        <w:t>If there is no DNS context matching a DNS Query or Response message, the EASDF should forward the DNS Query message towards a preconfigured DNS server and the DNS response towards the UE.</w:t>
      </w:r>
    </w:p>
    <w:p w14:paraId="454F856D" w14:textId="77777777" w:rsidR="00F833B4" w:rsidRDefault="00F833B4" w:rsidP="00F833B4">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16BE80F7" w14:textId="0D2A0087" w:rsidR="00F833B4" w:rsidRDefault="00F833B4" w:rsidP="00F833B4">
      <w:pPr>
        <w:pStyle w:val="NO"/>
      </w:pPr>
      <w:r>
        <w:t>NOTE</w:t>
      </w:r>
      <w:ins w:id="16" w:author="Bruno Landais" w:date="2022-02-09T09:47:00Z">
        <w:r>
          <w:t xml:space="preserve"> 2</w:t>
        </w:r>
      </w:ins>
      <w:r>
        <w:t>:</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w:t>
      </w:r>
      <w:proofErr w:type="gramStart"/>
      <w:r>
        <w:t>e.g.</w:t>
      </w:r>
      <w:proofErr w:type="gramEnd"/>
      <w:r>
        <w:t xml:space="preserve"> forward DNS Query messages to a specific DNS Server.</w:t>
      </w:r>
    </w:p>
    <w:p w14:paraId="25663975" w14:textId="77777777" w:rsidR="00F833B4" w:rsidRDefault="00F833B4" w:rsidP="00F833B4">
      <w:r>
        <w:t>After having found a matching DNS rule, the EASDF shall stop looking up for other DNS rules and shall apply the list of actions provisioned in the matching DNS rule.</w:t>
      </w:r>
    </w:p>
    <w:p w14:paraId="5DB6FA0B" w14:textId="77777777" w:rsidR="00F833B4" w:rsidRDefault="00F833B4" w:rsidP="00F833B4">
      <w:r>
        <w:t>A DNS message matches a DNS rule if it matches at least one MDT of the DNS Rule or one BD MDT referred by the DNS rule.</w:t>
      </w:r>
    </w:p>
    <w:p w14:paraId="4FA36F35" w14:textId="77777777" w:rsidR="00F833B4" w:rsidRDefault="00F833B4" w:rsidP="00F833B4">
      <w:r>
        <w:t>The DNS message processing models for DNS Query and DNS Response are depicted in Figure 5.2.3.2-2 and 5.2.3.2-3 respectively.</w:t>
      </w:r>
    </w:p>
    <w:p w14:paraId="4BEE1DB8" w14:textId="77777777" w:rsidR="00F833B4" w:rsidRDefault="00F833B4" w:rsidP="00F833B4">
      <w:pPr>
        <w:pStyle w:val="TH"/>
      </w:pPr>
      <w:r w:rsidRPr="00D64FA1">
        <w:rPr>
          <w:lang w:val="fr-FR"/>
        </w:rPr>
        <w:object w:dxaOrig="16021" w:dyaOrig="4451" w14:anchorId="2CBFC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11.3pt;height:2in" o:ole="">
            <v:imagedata r:id="rId8" o:title=""/>
          </v:shape>
          <o:OLEObject Type="Embed" ProgID="Visio.Drawing.11" ShapeID="_x0000_i1034" DrawAspect="Content" ObjectID="_1705905408" r:id="rId9"/>
        </w:object>
      </w:r>
    </w:p>
    <w:p w14:paraId="08F6F10A" w14:textId="77777777" w:rsidR="00F833B4" w:rsidRDefault="00F833B4" w:rsidP="00F833B4">
      <w:pPr>
        <w:pStyle w:val="TF"/>
      </w:pPr>
      <w:r>
        <w:t>Figure 5.2.3.2-2: DNS Query processing flow in the EASDF</w:t>
      </w:r>
    </w:p>
    <w:p w14:paraId="0489D445" w14:textId="77777777" w:rsidR="00F833B4" w:rsidRDefault="00F833B4" w:rsidP="00F833B4">
      <w:pPr>
        <w:pStyle w:val="TH"/>
      </w:pPr>
      <w:r w:rsidRPr="00D64FA1">
        <w:rPr>
          <w:lang w:val="fr-FR"/>
        </w:rPr>
        <w:object w:dxaOrig="16021" w:dyaOrig="4451" w14:anchorId="54A350F4">
          <v:shape id="_x0000_i1035" type="#_x0000_t75" style="width:511.3pt;height:2in" o:ole="">
            <v:imagedata r:id="rId10" o:title=""/>
          </v:shape>
          <o:OLEObject Type="Embed" ProgID="Visio.Drawing.11" ShapeID="_x0000_i1035" DrawAspect="Content" ObjectID="_1705905409" r:id="rId11"/>
        </w:object>
      </w:r>
    </w:p>
    <w:p w14:paraId="36A1010E" w14:textId="77777777" w:rsidR="00F833B4" w:rsidRDefault="00F833B4" w:rsidP="00F833B4">
      <w:pPr>
        <w:pStyle w:val="TF"/>
      </w:pPr>
      <w:r>
        <w:t>Figure 5.2.3.2-3: DNS Response processing flow in the EASDF</w:t>
      </w:r>
    </w:p>
    <w:p w14:paraId="1AC57B23" w14:textId="77777777" w:rsidR="001F5F89" w:rsidRDefault="001F5F89" w:rsidP="00C12910">
      <w:pPr>
        <w:pStyle w:val="Heading4"/>
      </w:pPr>
    </w:p>
    <w:bookmarkEnd w:id="1"/>
    <w:bookmarkEnd w:id="2"/>
    <w:bookmarkEnd w:id="3"/>
    <w:bookmarkEnd w:id="4"/>
    <w:bookmarkEnd w:id="5"/>
    <w:bookmarkEnd w:id="6"/>
    <w:bookmarkEnd w:id="7"/>
    <w:bookmarkEnd w:id="8"/>
    <w:bookmarkEnd w:id="9"/>
    <w:bookmarkEnd w:id="10"/>
    <w:p w14:paraId="4BAEB26C" w14:textId="07FFB0D4" w:rsidR="00DD2ACA" w:rsidRDefault="00DD2ACA"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30551" w14:textId="77777777" w:rsidR="00DD2ACA" w:rsidRDefault="00DD2ACA">
      <w:r>
        <w:separator/>
      </w:r>
    </w:p>
  </w:endnote>
  <w:endnote w:type="continuationSeparator" w:id="0">
    <w:p w14:paraId="13AB6BB5" w14:textId="77777777" w:rsidR="00DD2ACA" w:rsidRDefault="00DD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FE2F2" w14:textId="77777777" w:rsidR="00DD2ACA" w:rsidRDefault="00DD2ACA">
      <w:r>
        <w:separator/>
      </w:r>
    </w:p>
  </w:footnote>
  <w:footnote w:type="continuationSeparator" w:id="0">
    <w:p w14:paraId="534CF1CD" w14:textId="77777777" w:rsidR="00DD2ACA" w:rsidRDefault="00DD2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DD2ACA" w:rsidRDefault="00DD2A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DD2ACA" w:rsidRDefault="00DD2A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DD2ACA" w:rsidRDefault="00DD2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ED5D44"/>
    <w:multiLevelType w:val="hybridMultilevel"/>
    <w:tmpl w:val="65DAC70E"/>
    <w:lvl w:ilvl="0" w:tplc="040C0011">
      <w:start w:val="1"/>
      <w:numFmt w:val="decimal"/>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85EF3"/>
    <w:rsid w:val="000B1216"/>
    <w:rsid w:val="000B14A6"/>
    <w:rsid w:val="000C6598"/>
    <w:rsid w:val="000D1552"/>
    <w:rsid w:val="000D21C2"/>
    <w:rsid w:val="000D33AF"/>
    <w:rsid w:val="000D759A"/>
    <w:rsid w:val="000F0A01"/>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1F5F89"/>
    <w:rsid w:val="00212096"/>
    <w:rsid w:val="002153AE"/>
    <w:rsid w:val="00216490"/>
    <w:rsid w:val="00231568"/>
    <w:rsid w:val="00232FD1"/>
    <w:rsid w:val="00241597"/>
    <w:rsid w:val="0024668B"/>
    <w:rsid w:val="00275D12"/>
    <w:rsid w:val="0027780F"/>
    <w:rsid w:val="0029594C"/>
    <w:rsid w:val="002A6BBA"/>
    <w:rsid w:val="002B1A87"/>
    <w:rsid w:val="002E48BE"/>
    <w:rsid w:val="002E6115"/>
    <w:rsid w:val="002F102A"/>
    <w:rsid w:val="002F4FF2"/>
    <w:rsid w:val="002F6340"/>
    <w:rsid w:val="00305C60"/>
    <w:rsid w:val="00311DDD"/>
    <w:rsid w:val="00315BD4"/>
    <w:rsid w:val="00324E79"/>
    <w:rsid w:val="00326741"/>
    <w:rsid w:val="00330643"/>
    <w:rsid w:val="00345CA0"/>
    <w:rsid w:val="00350012"/>
    <w:rsid w:val="003509FF"/>
    <w:rsid w:val="003554E8"/>
    <w:rsid w:val="003617F4"/>
    <w:rsid w:val="003658C8"/>
    <w:rsid w:val="00370766"/>
    <w:rsid w:val="00371954"/>
    <w:rsid w:val="00382B4A"/>
    <w:rsid w:val="0039050F"/>
    <w:rsid w:val="00394E81"/>
    <w:rsid w:val="003A59CB"/>
    <w:rsid w:val="003B2CE5"/>
    <w:rsid w:val="003B4C34"/>
    <w:rsid w:val="003B79F5"/>
    <w:rsid w:val="003E29EF"/>
    <w:rsid w:val="00411094"/>
    <w:rsid w:val="00413493"/>
    <w:rsid w:val="00423BC3"/>
    <w:rsid w:val="00435765"/>
    <w:rsid w:val="00435799"/>
    <w:rsid w:val="004368DB"/>
    <w:rsid w:val="00436BAB"/>
    <w:rsid w:val="00440825"/>
    <w:rsid w:val="00443403"/>
    <w:rsid w:val="00497F14"/>
    <w:rsid w:val="004A4BEC"/>
    <w:rsid w:val="004B45A4"/>
    <w:rsid w:val="004B6557"/>
    <w:rsid w:val="004D077E"/>
    <w:rsid w:val="004D6E3D"/>
    <w:rsid w:val="0050780D"/>
    <w:rsid w:val="00511527"/>
    <w:rsid w:val="0051277C"/>
    <w:rsid w:val="005275CB"/>
    <w:rsid w:val="0053557E"/>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34731"/>
    <w:rsid w:val="00643317"/>
    <w:rsid w:val="0065017D"/>
    <w:rsid w:val="00661116"/>
    <w:rsid w:val="006762E0"/>
    <w:rsid w:val="006B5418"/>
    <w:rsid w:val="006E21FB"/>
    <w:rsid w:val="006E292A"/>
    <w:rsid w:val="00710497"/>
    <w:rsid w:val="00712563"/>
    <w:rsid w:val="00714B2E"/>
    <w:rsid w:val="00727AC1"/>
    <w:rsid w:val="0074184E"/>
    <w:rsid w:val="007439B9"/>
    <w:rsid w:val="007651BB"/>
    <w:rsid w:val="007760E6"/>
    <w:rsid w:val="007938F2"/>
    <w:rsid w:val="007B4183"/>
    <w:rsid w:val="007B512A"/>
    <w:rsid w:val="007C2097"/>
    <w:rsid w:val="007C2F14"/>
    <w:rsid w:val="007C7597"/>
    <w:rsid w:val="007E6510"/>
    <w:rsid w:val="008224D8"/>
    <w:rsid w:val="008275AA"/>
    <w:rsid w:val="008279CC"/>
    <w:rsid w:val="008302F3"/>
    <w:rsid w:val="00852011"/>
    <w:rsid w:val="00856A30"/>
    <w:rsid w:val="008672D3"/>
    <w:rsid w:val="00870EE7"/>
    <w:rsid w:val="00875CCA"/>
    <w:rsid w:val="00883B6F"/>
    <w:rsid w:val="008902BC"/>
    <w:rsid w:val="008A0451"/>
    <w:rsid w:val="008A3B86"/>
    <w:rsid w:val="008A5E86"/>
    <w:rsid w:val="008A5F08"/>
    <w:rsid w:val="008B17D8"/>
    <w:rsid w:val="008B61F6"/>
    <w:rsid w:val="008B72B0"/>
    <w:rsid w:val="008D357F"/>
    <w:rsid w:val="008E4502"/>
    <w:rsid w:val="008E4659"/>
    <w:rsid w:val="008E7FB6"/>
    <w:rsid w:val="008F1EE2"/>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56D8"/>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1A37"/>
    <w:rsid w:val="00B03597"/>
    <w:rsid w:val="00B076C6"/>
    <w:rsid w:val="00B258BB"/>
    <w:rsid w:val="00B357DE"/>
    <w:rsid w:val="00B43444"/>
    <w:rsid w:val="00B46E7E"/>
    <w:rsid w:val="00B47938"/>
    <w:rsid w:val="00B57359"/>
    <w:rsid w:val="00B66361"/>
    <w:rsid w:val="00B66D06"/>
    <w:rsid w:val="00B70D58"/>
    <w:rsid w:val="00B72AC8"/>
    <w:rsid w:val="00B91267"/>
    <w:rsid w:val="00B917AC"/>
    <w:rsid w:val="00B9268B"/>
    <w:rsid w:val="00B92835"/>
    <w:rsid w:val="00BA3ACC"/>
    <w:rsid w:val="00BB5DFC"/>
    <w:rsid w:val="00BC0575"/>
    <w:rsid w:val="00BC2307"/>
    <w:rsid w:val="00BC7C3B"/>
    <w:rsid w:val="00BD0266"/>
    <w:rsid w:val="00BD279D"/>
    <w:rsid w:val="00BD3B6F"/>
    <w:rsid w:val="00BE4AE1"/>
    <w:rsid w:val="00BE4DF7"/>
    <w:rsid w:val="00BF3228"/>
    <w:rsid w:val="00C0610D"/>
    <w:rsid w:val="00C12910"/>
    <w:rsid w:val="00C21836"/>
    <w:rsid w:val="00C260ED"/>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2734B"/>
    <w:rsid w:val="00D51C49"/>
    <w:rsid w:val="00D53BE5"/>
    <w:rsid w:val="00D55C32"/>
    <w:rsid w:val="00D641A9"/>
    <w:rsid w:val="00D908E8"/>
    <w:rsid w:val="00DB72BB"/>
    <w:rsid w:val="00DC2EEA"/>
    <w:rsid w:val="00DD2ACA"/>
    <w:rsid w:val="00DE063D"/>
    <w:rsid w:val="00E015DE"/>
    <w:rsid w:val="00E036C8"/>
    <w:rsid w:val="00E040AF"/>
    <w:rsid w:val="00E159F8"/>
    <w:rsid w:val="00E23A56"/>
    <w:rsid w:val="00E24619"/>
    <w:rsid w:val="00E263EF"/>
    <w:rsid w:val="00E3098E"/>
    <w:rsid w:val="00E417CB"/>
    <w:rsid w:val="00E4306D"/>
    <w:rsid w:val="00E50C50"/>
    <w:rsid w:val="00E56208"/>
    <w:rsid w:val="00E65E8A"/>
    <w:rsid w:val="00E90A16"/>
    <w:rsid w:val="00E924C6"/>
    <w:rsid w:val="00E9497F"/>
    <w:rsid w:val="00EA15FE"/>
    <w:rsid w:val="00EA30EF"/>
    <w:rsid w:val="00EA76BB"/>
    <w:rsid w:val="00EB3FE7"/>
    <w:rsid w:val="00EC11EB"/>
    <w:rsid w:val="00EC5431"/>
    <w:rsid w:val="00ED3D47"/>
    <w:rsid w:val="00ED418A"/>
    <w:rsid w:val="00EE6593"/>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33B4"/>
    <w:rsid w:val="00F86788"/>
    <w:rsid w:val="00F941DF"/>
    <w:rsid w:val="00FB6386"/>
    <w:rsid w:val="00FC4B4B"/>
    <w:rsid w:val="00FC6BF7"/>
    <w:rsid w:val="00FD0C4D"/>
    <w:rsid w:val="00FD7944"/>
    <w:rsid w:val="00FE1C07"/>
    <w:rsid w:val="00FE6C48"/>
    <w:rsid w:val="00FF2E6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311DDD"/>
    <w:rPr>
      <w:rFonts w:ascii="Times New Roman" w:hAnsi="Times New Roman"/>
      <w:lang w:eastAsia="en-US"/>
    </w:rPr>
  </w:style>
  <w:style w:type="character" w:customStyle="1" w:styleId="B1Char">
    <w:name w:val="B1 Char"/>
    <w:link w:val="B1"/>
    <w:qFormat/>
    <w:rsid w:val="00311DDD"/>
    <w:rPr>
      <w:rFonts w:ascii="Times New Roman" w:hAnsi="Times New Roman"/>
      <w:lang w:eastAsia="en-US"/>
    </w:rPr>
  </w:style>
  <w:style w:type="character" w:customStyle="1" w:styleId="B2Char">
    <w:name w:val="B2 Char"/>
    <w:link w:val="B2"/>
    <w:qFormat/>
    <w:rsid w:val="00311DDD"/>
    <w:rPr>
      <w:rFonts w:ascii="Times New Roman" w:hAnsi="Times New Roman"/>
      <w:lang w:eastAsia="en-US"/>
    </w:rPr>
  </w:style>
  <w:style w:type="character" w:customStyle="1" w:styleId="TFChar">
    <w:name w:val="TF Char"/>
    <w:link w:val="TF"/>
    <w:rsid w:val="00311DDD"/>
    <w:rPr>
      <w:rFonts w:ascii="Arial" w:hAnsi="Arial"/>
      <w:b/>
      <w:lang w:eastAsia="en-US"/>
    </w:rPr>
  </w:style>
  <w:style w:type="character" w:customStyle="1" w:styleId="EXCar">
    <w:name w:val="EX Car"/>
    <w:link w:val="EX"/>
    <w:qFormat/>
    <w:rsid w:val="00311DDD"/>
    <w:rPr>
      <w:rFonts w:ascii="Times New Roman" w:hAnsi="Times New Roman"/>
      <w:lang w:eastAsia="en-US"/>
    </w:rPr>
  </w:style>
  <w:style w:type="character" w:customStyle="1" w:styleId="Heading5Char">
    <w:name w:val="Heading 5 Char"/>
    <w:link w:val="Heading5"/>
    <w:rsid w:val="00E50C50"/>
    <w:rPr>
      <w:rFonts w:ascii="Arial" w:hAnsi="Arial"/>
      <w:sz w:val="22"/>
      <w:lang w:eastAsia="en-US"/>
    </w:rPr>
  </w:style>
  <w:style w:type="character" w:customStyle="1" w:styleId="EditorsNoteChar">
    <w:name w:val="Editor's Note Char"/>
    <w:aliases w:val="EN Char"/>
    <w:link w:val="EditorsNote"/>
    <w:qFormat/>
    <w:rsid w:val="00E50C50"/>
    <w:rPr>
      <w:rFonts w:ascii="Times New Roman" w:hAnsi="Times New Roman"/>
      <w:color w:val="FF0000"/>
      <w:lang w:eastAsia="en-US"/>
    </w:rPr>
  </w:style>
  <w:style w:type="character" w:customStyle="1" w:styleId="Heading6Char">
    <w:name w:val="Heading 6 Char"/>
    <w:link w:val="Heading6"/>
    <w:rsid w:val="000F0A01"/>
    <w:rPr>
      <w:rFonts w:ascii="Arial" w:hAnsi="Arial"/>
      <w:lang w:eastAsia="en-US"/>
    </w:rPr>
  </w:style>
  <w:style w:type="paragraph" w:customStyle="1" w:styleId="Guidance">
    <w:name w:val="Guidance"/>
    <w:basedOn w:val="Normal"/>
    <w:rsid w:val="004D6E3D"/>
    <w:rPr>
      <w:rFonts w:eastAsia="DengXian"/>
      <w:i/>
      <w:color w:val="0000FF"/>
    </w:rPr>
  </w:style>
  <w:style w:type="character" w:customStyle="1" w:styleId="TANChar">
    <w:name w:val="TAN Char"/>
    <w:link w:val="TAN"/>
    <w:qFormat/>
    <w:locked/>
    <w:rsid w:val="004D6E3D"/>
    <w:rPr>
      <w:rFonts w:ascii="Arial" w:hAnsi="Arial"/>
      <w:sz w:val="18"/>
      <w:lang w:eastAsia="en-US"/>
    </w:rPr>
  </w:style>
  <w:style w:type="character" w:customStyle="1" w:styleId="PLChar">
    <w:name w:val="PL Char"/>
    <w:link w:val="PL"/>
    <w:qFormat/>
    <w:locked/>
    <w:rsid w:val="00BC230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29988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61659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11023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24839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198950">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053971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716</TotalTime>
  <Pages>2</Pages>
  <Words>566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87</cp:revision>
  <cp:lastPrinted>1899-12-31T23:00:00Z</cp:lastPrinted>
  <dcterms:created xsi:type="dcterms:W3CDTF">2019-01-14T04:28:00Z</dcterms:created>
  <dcterms:modified xsi:type="dcterms:W3CDTF">2022-02-09T08:50:00Z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